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6470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9F7BC9">
        <w:rPr>
          <w:b/>
          <w:noProof/>
          <w:sz w:val="24"/>
        </w:rPr>
        <w:t>4bis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264100">
        <w:rPr>
          <w:b/>
          <w:i/>
          <w:noProof/>
          <w:sz w:val="28"/>
        </w:rPr>
        <w:t>-22</w:t>
      </w:r>
      <w:r w:rsidR="002632FF">
        <w:rPr>
          <w:rFonts w:hint="eastAsia"/>
          <w:b/>
          <w:i/>
          <w:noProof/>
          <w:sz w:val="28"/>
          <w:lang w:eastAsia="zh-CN"/>
        </w:rPr>
        <w:t>1407</w:t>
      </w:r>
    </w:p>
    <w:p w14:paraId="4BDD23DA" w14:textId="77777777" w:rsidR="009F7BC9" w:rsidRDefault="009F7BC9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E57A4" w:rsidR="001E41F3" w:rsidRPr="00410371" w:rsidRDefault="00473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7BC9">
              <w:rPr>
                <w:b/>
                <w:noProof/>
                <w:sz w:val="28"/>
              </w:rPr>
              <w:t>36.4</w:t>
            </w:r>
            <w:r w:rsidR="000269C7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3E61C" w:rsidR="001E41F3" w:rsidRPr="00410371" w:rsidRDefault="001D290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="008D6A5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FD6EB" w:rsidR="001E41F3" w:rsidRPr="00410371" w:rsidRDefault="001D29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7DA4E" w:rsidR="001E41F3" w:rsidRPr="00410371" w:rsidRDefault="00026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3F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613A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9F6A5" w:rsidR="009E25E9" w:rsidRDefault="009E25E9" w:rsidP="009E2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Support of </w:t>
            </w:r>
            <w:r>
              <w:rPr>
                <w:rFonts w:hint="eastAsia"/>
                <w:noProof/>
                <w:lang w:eastAsia="zh-CN"/>
              </w:rPr>
              <w:t xml:space="preserve">NB-IoT/eMTC </w:t>
            </w:r>
            <w:r>
              <w:rPr>
                <w:noProof/>
              </w:rPr>
              <w:t>NTN RAT identification and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66D68" w:rsidR="001E41F3" w:rsidRDefault="00826249" w:rsidP="003D2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D2F6A">
              <w:rPr>
                <w:rFonts w:hint="eastAsia"/>
                <w:noProof/>
                <w:lang w:eastAsia="zh-CN"/>
              </w:rPr>
              <w:t>,</w:t>
            </w:r>
            <w:r w:rsidR="003D2F6A">
              <w:rPr>
                <w:rFonts w:hint="eastAsia"/>
                <w:lang w:val="en-US" w:eastAsia="zh-CN"/>
              </w:rPr>
              <w:t xml:space="preserve"> ZTE,</w:t>
            </w:r>
            <w:r w:rsidR="003D2F6A">
              <w:t xml:space="preserve"> </w:t>
            </w:r>
            <w:r w:rsidR="003D2F6A" w:rsidRPr="003D2F6A">
              <w:rPr>
                <w:lang w:val="en-US" w:eastAsia="zh-CN"/>
              </w:rPr>
              <w:t>Ericsson</w:t>
            </w:r>
            <w:r w:rsidR="003D2F6A">
              <w:rPr>
                <w:rFonts w:hint="eastAsia"/>
                <w:lang w:val="en-US" w:eastAsia="zh-CN"/>
              </w:rPr>
              <w:t xml:space="preserve">, </w:t>
            </w:r>
            <w:r w:rsidR="003D2F6A" w:rsidRPr="003D2F6A">
              <w:rPr>
                <w:lang w:val="en-US" w:eastAsia="zh-CN"/>
              </w:rPr>
              <w:t>Qualcomm</w:t>
            </w:r>
            <w:r w:rsidR="002632FF">
              <w:rPr>
                <w:rFonts w:hint="eastAsia"/>
                <w:lang w:val="en-US" w:eastAsia="zh-CN"/>
              </w:rPr>
              <w:t xml:space="preserve">, </w:t>
            </w:r>
            <w:r w:rsidR="002512C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BBC2A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4D4C2" w:rsidR="001E41F3" w:rsidRDefault="009F7BC9" w:rsidP="00E90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E3F5C">
              <w:t>2-01-</w:t>
            </w:r>
            <w:r w:rsidR="00E90F77">
              <w:rPr>
                <w:rFonts w:hint="eastAsia"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6E4EE" w:rsidR="001E41F3" w:rsidRDefault="004733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7B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47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19598" w14:textId="17E3601A" w:rsidR="000269C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explicit </w:t>
            </w:r>
            <w:r w:rsidR="009E25E9">
              <w:rPr>
                <w:rFonts w:hint="eastAsia"/>
                <w:noProof/>
                <w:lang w:eastAsia="zh-CN"/>
              </w:rPr>
              <w:t>handover</w:t>
            </w:r>
            <w:r>
              <w:rPr>
                <w:noProof/>
              </w:rPr>
              <w:t xml:space="preserve"> restriction for all types of</w:t>
            </w:r>
            <w:r w:rsidR="007F1602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D813E7"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noProof/>
              </w:rPr>
              <w:t xml:space="preserve"> RATs based on satellite constellations, i.e. </w:t>
            </w:r>
            <w:r w:rsidR="00821836">
              <w:rPr>
                <w:lang w:eastAsia="zh-TW"/>
              </w:rPr>
              <w:t>"</w:t>
            </w:r>
            <w:r w:rsidR="00826249">
              <w:rPr>
                <w:lang w:eastAsia="zh-TW"/>
              </w:rPr>
              <w:t xml:space="preserve">LEO", </w:t>
            </w:r>
            <w:proofErr w:type="gramStart"/>
            <w:r w:rsidR="00826249">
              <w:rPr>
                <w:lang w:eastAsia="zh-TW"/>
              </w:rPr>
              <w:t>" MEO</w:t>
            </w:r>
            <w:proofErr w:type="gramEnd"/>
            <w:r w:rsidR="00826249">
              <w:rPr>
                <w:lang w:eastAsia="zh-TW"/>
              </w:rPr>
              <w:t>", " GEO", " OTHERSAT"</w:t>
            </w:r>
            <w:r w:rsidR="00D813E7">
              <w:rPr>
                <w:rFonts w:hint="eastAsia"/>
                <w:lang w:val="en-US" w:eastAsia="zh-CN"/>
              </w:rPr>
              <w:t>,</w:t>
            </w:r>
            <w:r>
              <w:rPr>
                <w:noProof/>
              </w:rPr>
              <w:t xml:space="preserve"> that may be used as 3GPP access in EP</w:t>
            </w:r>
            <w:r w:rsidR="00D813E7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  <w:p w14:paraId="1A94BA91" w14:textId="77777777" w:rsidR="000269C7" w:rsidRPr="00D813E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DEF184" w:rsidR="001E41F3" w:rsidRDefault="000269C7" w:rsidP="00D81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supported, the access restriction should apply at </w:t>
            </w:r>
            <w:proofErr w:type="spellStart"/>
            <w:r w:rsidR="00D813E7"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noProof/>
              </w:rPr>
              <w:t xml:space="preserve"> mobility in connected mode, i.e. the </w:t>
            </w:r>
            <w:r w:rsidR="00D813E7">
              <w:rPr>
                <w:rFonts w:hint="eastAsia"/>
                <w:noProof/>
                <w:lang w:eastAsia="zh-CN"/>
              </w:rPr>
              <w:t>E-UTRAN</w:t>
            </w:r>
            <w:r>
              <w:rPr>
                <w:noProof/>
              </w:rPr>
              <w:t xml:space="preserve">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978A5" w:rsidR="001E41F3" w:rsidRDefault="00153777" w:rsidP="00153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proofErr w:type="gramStart"/>
            <w:r>
              <w:rPr>
                <w:rFonts w:hint="eastAsia"/>
                <w:lang w:val="en-US" w:eastAsia="zh-CN"/>
              </w:rPr>
              <w:t>a new IE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RAT Restrictions</w:t>
            </w:r>
            <w:proofErr w:type="gramEnd"/>
            <w:r>
              <w:rPr>
                <w:rFonts w:hint="eastAsia"/>
                <w:lang w:val="en-US" w:eastAsia="zh-CN"/>
              </w:rPr>
              <w:t xml:space="preserve"> in the </w:t>
            </w:r>
            <w:r>
              <w:rPr>
                <w:rFonts w:hint="eastAsia"/>
                <w:i/>
                <w:iCs/>
                <w:lang w:val="en-US" w:eastAsia="zh-CN"/>
              </w:rPr>
              <w:t>Handover Restriction List</w:t>
            </w:r>
            <w:r>
              <w:rPr>
                <w:rFonts w:hint="eastAsia"/>
                <w:lang w:val="en-US" w:eastAsia="zh-CN"/>
              </w:rPr>
              <w:t xml:space="preserve"> to restrict the </w:t>
            </w:r>
            <w:proofErr w:type="spellStart"/>
            <w:r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 for different constellations.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BD443" w:rsidR="001E41F3" w:rsidRDefault="00E62A26">
            <w:pPr>
              <w:pStyle w:val="CRCoverPage"/>
              <w:spacing w:after="0"/>
              <w:ind w:left="100"/>
              <w:rPr>
                <w:noProof/>
              </w:rPr>
            </w:pPr>
            <w:r w:rsidRPr="00E62A26">
              <w:rPr>
                <w:noProof/>
              </w:rPr>
              <w:t>No ability to support access and mobility restrictions for 3GPP RATs relating to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192FD" w:rsidR="001E41F3" w:rsidRDefault="00D80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9.2.3, </w:t>
            </w:r>
            <w:r w:rsidR="00553E50">
              <w:rPr>
                <w:noProof/>
              </w:rPr>
              <w:t>9.3.5</w:t>
            </w:r>
            <w:r w:rsidR="002A04B3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93EB1" w14:textId="3839A012" w:rsidR="009F7BC9" w:rsidRPr="00EB374E" w:rsidRDefault="009F7BC9" w:rsidP="009F7BC9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EB374E">
              <w:rPr>
                <w:noProof/>
                <w:highlight w:val="yellow"/>
              </w:rPr>
              <w:t xml:space="preserve">TS 36.300 CR ... </w:t>
            </w:r>
          </w:p>
          <w:p w14:paraId="15BEA676" w14:textId="44AEC89C" w:rsidR="00190CBF" w:rsidRPr="00EB374E" w:rsidRDefault="00190CBF" w:rsidP="009F7BC9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EB374E">
              <w:rPr>
                <w:noProof/>
                <w:highlight w:val="yellow"/>
              </w:rPr>
              <w:t xml:space="preserve">TS 36.410 CR </w:t>
            </w:r>
          </w:p>
          <w:p w14:paraId="42398B96" w14:textId="0052E104" w:rsidR="001E41F3" w:rsidRDefault="009F7BC9" w:rsidP="001D2907">
            <w:pPr>
              <w:pStyle w:val="CRCoverPage"/>
              <w:spacing w:after="0"/>
              <w:ind w:left="99"/>
              <w:rPr>
                <w:noProof/>
              </w:rPr>
            </w:pPr>
            <w:r w:rsidRPr="00EB374E">
              <w:rPr>
                <w:noProof/>
                <w:highlight w:val="yellow"/>
              </w:rPr>
              <w:t xml:space="preserve">TS 36.413 CR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25D098" w:rsidR="008863B9" w:rsidRDefault="001D2907" w:rsidP="0026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: </w:t>
            </w:r>
            <w:r w:rsidR="003D2F6A">
              <w:rPr>
                <w:rFonts w:hint="eastAsia"/>
                <w:lang w:val="en-US" w:eastAsia="zh-CN"/>
              </w:rPr>
              <w:t>add ZTE,</w:t>
            </w:r>
            <w:r w:rsidR="003D2F6A">
              <w:t xml:space="preserve"> </w:t>
            </w:r>
            <w:r w:rsidR="003D2F6A" w:rsidRPr="003D2F6A">
              <w:rPr>
                <w:lang w:val="en-US" w:eastAsia="zh-CN"/>
              </w:rPr>
              <w:t>Ericsson</w:t>
            </w:r>
            <w:r w:rsidR="003D2F6A">
              <w:rPr>
                <w:rFonts w:hint="eastAsia"/>
                <w:lang w:val="en-US" w:eastAsia="zh-CN"/>
              </w:rPr>
              <w:t xml:space="preserve"> </w:t>
            </w:r>
            <w:r w:rsidR="003D2F6A" w:rsidRPr="003D2F6A">
              <w:rPr>
                <w:lang w:val="en-US" w:eastAsia="zh-CN"/>
              </w:rPr>
              <w:t>Qualcomm</w:t>
            </w:r>
            <w:r w:rsidR="003D2F6A">
              <w:rPr>
                <w:rFonts w:hint="eastAsia"/>
                <w:lang w:val="en-US" w:eastAsia="zh-CN"/>
              </w:rPr>
              <w:t xml:space="preserve"> </w:t>
            </w:r>
            <w:r w:rsidR="002632FF">
              <w:rPr>
                <w:rFonts w:hint="eastAsia"/>
                <w:lang w:val="en-US" w:eastAsia="zh-CN"/>
              </w:rPr>
              <w:t>and</w:t>
            </w:r>
            <w:r w:rsidR="002632FF">
              <w:rPr>
                <w:rFonts w:hint="eastAsia"/>
                <w:lang w:val="en-US" w:eastAsia="zh-CN"/>
              </w:rPr>
              <w:t xml:space="preserve"> </w:t>
            </w:r>
            <w:r w:rsidR="002512C9">
              <w:rPr>
                <w:noProof/>
              </w:rPr>
              <w:t>Nokia, Nokia Shanghai Bell</w:t>
            </w:r>
            <w:r w:rsidR="002512C9">
              <w:rPr>
                <w:rFonts w:hint="eastAsia"/>
                <w:lang w:val="en-US" w:eastAsia="zh-CN"/>
              </w:rPr>
              <w:t xml:space="preserve"> </w:t>
            </w:r>
            <w:bookmarkStart w:id="1" w:name="_GoBack"/>
            <w:bookmarkEnd w:id="1"/>
            <w:r w:rsidR="003D2F6A">
              <w:rPr>
                <w:rFonts w:hint="eastAsia"/>
                <w:lang w:val="en-US" w:eastAsia="zh-CN"/>
              </w:rPr>
              <w:t>to co-sign, and u</w:t>
            </w:r>
            <w:r>
              <w:rPr>
                <w:lang w:val="en-US" w:eastAsia="zh-CN"/>
              </w:rPr>
              <w:t xml:space="preserve">pdate </w:t>
            </w:r>
            <w:r>
              <w:rPr>
                <w:rFonts w:hint="eastAsia"/>
                <w:lang w:val="en-US" w:eastAsia="zh-CN"/>
              </w:rPr>
              <w:t xml:space="preserve">the CR </w:t>
            </w:r>
            <w:r>
              <w:rPr>
                <w:lang w:val="en-US" w:eastAsia="zh-CN"/>
              </w:rPr>
              <w:t>based on the agreement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in RAN3#114bis-e.</w:t>
            </w:r>
          </w:p>
        </w:tc>
      </w:tr>
      <w:tr w:rsidR="003D2F6A" w14:paraId="042280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32044" w14:textId="77777777" w:rsidR="003D2F6A" w:rsidRPr="003D2F6A" w:rsidRDefault="003D2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989A6" w14:textId="77777777" w:rsidR="003D2F6A" w:rsidRDefault="003D2F6A" w:rsidP="003D2F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566C3EC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BC7CEDC" w14:textId="77777777" w:rsidR="00DD0EBF" w:rsidRPr="00C37D2B" w:rsidRDefault="00DD0EBF" w:rsidP="00DD0EBF">
      <w:pPr>
        <w:pStyle w:val="3"/>
      </w:pPr>
      <w:bookmarkStart w:id="2" w:name="_Toc886505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2"/>
    </w:p>
    <w:p w14:paraId="7B57A07D" w14:textId="77777777" w:rsidR="00DD0EBF" w:rsidRPr="00C37D2B" w:rsidRDefault="00DD0EBF" w:rsidP="00DD0EBF">
      <w:r w:rsidRPr="00C37D2B">
        <w:t xml:space="preserve">This IE defines roaming or access restrictions for subsequent mobility action for which the </w:t>
      </w:r>
      <w:proofErr w:type="spellStart"/>
      <w:r w:rsidRPr="00C37D2B">
        <w:t>eNB</w:t>
      </w:r>
      <w:proofErr w:type="spellEnd"/>
      <w:r w:rsidRPr="00C37D2B">
        <w:t xml:space="preserve">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DD0EBF" w:rsidRPr="00C37D2B" w14:paraId="6DD07E79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20E" w14:textId="77777777" w:rsidR="00DD0EBF" w:rsidRPr="00C37D2B" w:rsidRDefault="00DD0EBF" w:rsidP="00014F88">
            <w:pPr>
              <w:pStyle w:val="TAH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CAA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6AF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8DE" w14:textId="77777777" w:rsidR="00DD0EBF" w:rsidRPr="00C37D2B" w:rsidRDefault="00DD0EBF" w:rsidP="00014F88">
            <w:pPr>
              <w:pStyle w:val="TAH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8B3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2E0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248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D0EBF" w:rsidRPr="00C37D2B" w14:paraId="360522BB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DC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C2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08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EC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3C14EF61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278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80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7C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FE230FD" w14:textId="77777777" w:rsidTr="00014F88">
        <w:tc>
          <w:tcPr>
            <w:tcW w:w="2394" w:type="dxa"/>
          </w:tcPr>
          <w:p w14:paraId="7E122B4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14:paraId="1A146B9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6F428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7357753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382F04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6F70B8A4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52686616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0A2133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6B745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851F426" w14:textId="77777777" w:rsidTr="00014F88">
        <w:tc>
          <w:tcPr>
            <w:tcW w:w="2394" w:type="dxa"/>
          </w:tcPr>
          <w:p w14:paraId="137E252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696397A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CBD45F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743126C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1CAAC17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DE6FF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F23B7E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968EB68" w14:textId="77777777" w:rsidTr="00014F88">
        <w:tc>
          <w:tcPr>
            <w:tcW w:w="2394" w:type="dxa"/>
          </w:tcPr>
          <w:p w14:paraId="5B104599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14:paraId="1A4AD8B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68F86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A0DDD3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50ED168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3285D059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296AC9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7134A60" w14:textId="77777777" w:rsidTr="00014F88">
        <w:tc>
          <w:tcPr>
            <w:tcW w:w="2394" w:type="dxa"/>
          </w:tcPr>
          <w:p w14:paraId="491BF5F5" w14:textId="77777777" w:rsidR="00DD0EBF" w:rsidRPr="00C37D2B" w:rsidRDefault="00DD0EBF" w:rsidP="00014F88">
            <w:pPr>
              <w:pStyle w:val="TAL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50B7978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E3D535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01B1F72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2363A43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40A038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D948DD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38FFEB29" w14:textId="77777777" w:rsidTr="00014F88">
        <w:tc>
          <w:tcPr>
            <w:tcW w:w="2394" w:type="dxa"/>
          </w:tcPr>
          <w:p w14:paraId="2A191E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14:paraId="20BC242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C3C5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2D7ECD2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49203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DC86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7A4EB84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D4B1A83" w14:textId="77777777" w:rsidTr="00014F88">
        <w:tc>
          <w:tcPr>
            <w:tcW w:w="2394" w:type="dxa"/>
          </w:tcPr>
          <w:p w14:paraId="4CED5172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14:paraId="475A5C2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708F1B6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3D1B8F0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</w:tcPr>
          <w:p w14:paraId="654A80A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7636EF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48AD64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10BAAF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0A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56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C2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2D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D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C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96B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73B9885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51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7D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B7D1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D24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B1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A28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81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81ED81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675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C8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53C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6D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7C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5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72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251930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EC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12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22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D50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C6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FE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41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A94D45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66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03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C98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6C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08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7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8A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96D1CB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0A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0D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27A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F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3AC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A0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C7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38D8005C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AE9" w14:textId="77777777" w:rsidR="00DD0EBF" w:rsidRPr="00C37D2B" w:rsidRDefault="00DD0EBF" w:rsidP="00014F88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0B5" w14:textId="77777777" w:rsidR="00DD0EBF" w:rsidRPr="00C37D2B" w:rsidRDefault="00DD0EBF" w:rsidP="00014F88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77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5F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2FD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</w:t>
            </w:r>
            <w:r w:rsidRPr="00C37D2B">
              <w:rPr>
                <w:szCs w:val="18"/>
                <w:lang w:eastAsia="zh-CN"/>
              </w:rPr>
              <w:lastRenderedPageBreak/>
              <w:t>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11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F21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4C7D12B1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E6D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lastRenderedPageBreak/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FB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2F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22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E61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7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D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71D8E0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F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38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7CD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871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024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0DC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0F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192034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B26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B1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CD7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4C6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A0B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CE9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D3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3F40BE4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58E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0D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F7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9F7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4BD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8F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6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4A1280ED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55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C8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4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26E" w14:textId="77777777" w:rsidR="00DD0EBF" w:rsidRPr="00C37D2B" w:rsidRDefault="00DD0EBF" w:rsidP="00014F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D71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D5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69D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DD0EBF" w:rsidRPr="00C37D2B" w14:paraId="43A22F5C" w14:textId="77777777" w:rsidTr="00014F88">
        <w:trPr>
          <w:ins w:id="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AA9" w14:textId="77777777" w:rsidR="00DD0EBF" w:rsidRPr="00D80666" w:rsidRDefault="00DD0EBF" w:rsidP="00014F88">
            <w:pPr>
              <w:pStyle w:val="TAL"/>
              <w:rPr>
                <w:ins w:id="4" w:author="作者"/>
                <w:rFonts w:cs="Arial"/>
                <w:b/>
                <w:bCs/>
                <w:szCs w:val="18"/>
              </w:rPr>
            </w:pPr>
            <w:ins w:id="5" w:author="作者">
              <w:r w:rsidRPr="00D80666">
                <w:rPr>
                  <w:rFonts w:cs="Arial"/>
                  <w:b/>
                  <w:bCs/>
                  <w:szCs w:val="18"/>
                </w:rPr>
                <w:t>RAT Restrictions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CBB" w14:textId="77777777" w:rsidR="00DD0EBF" w:rsidRPr="00F4275D" w:rsidRDefault="00DD0EBF" w:rsidP="00014F88">
            <w:pPr>
              <w:pStyle w:val="TAL"/>
              <w:rPr>
                <w:ins w:id="6" w:author="作者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B269" w14:textId="77777777" w:rsidR="00DD0EBF" w:rsidRPr="00C37D2B" w:rsidRDefault="00DD0EBF" w:rsidP="00014F88">
            <w:pPr>
              <w:pStyle w:val="TAL"/>
              <w:rPr>
                <w:ins w:id="7" w:author="作者"/>
                <w:i/>
                <w:lang w:eastAsia="ja-JP"/>
              </w:rPr>
            </w:pPr>
            <w:ins w:id="8" w:author="作者">
              <w:r>
                <w:rPr>
                  <w:i/>
                  <w:lang w:eastAsia="ja-JP"/>
                </w:rPr>
                <w:t>0..&lt;</w:t>
              </w:r>
              <w:proofErr w:type="spellStart"/>
              <w:r>
                <w:rPr>
                  <w:i/>
                  <w:lang w:eastAsia="ja-JP"/>
                </w:rPr>
                <w:t>maxnoofEPLMNsPlusOne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3FD" w14:textId="77777777" w:rsidR="00DD0EBF" w:rsidRPr="00F4275D" w:rsidRDefault="00DD0EBF" w:rsidP="00014F88">
            <w:pPr>
              <w:pStyle w:val="TAL"/>
              <w:rPr>
                <w:ins w:id="9" w:author="作者"/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5D7" w14:textId="77777777" w:rsidR="00DD0EBF" w:rsidRPr="00F4275D" w:rsidRDefault="00DD0EBF" w:rsidP="00014F88">
            <w:pPr>
              <w:pStyle w:val="TAL"/>
              <w:rPr>
                <w:ins w:id="10" w:author="作者"/>
                <w:rFonts w:cs="Arial"/>
                <w:szCs w:val="18"/>
              </w:rPr>
            </w:pPr>
            <w:ins w:id="11" w:author="作者">
              <w:r>
                <w:rPr>
                  <w:rFonts w:cs="Arial"/>
                  <w:lang w:eastAsia="ja-JP"/>
                </w:rPr>
                <w:t>This IE contains RAT restriction related information as specified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648" w14:textId="77777777" w:rsidR="00DD0EBF" w:rsidRPr="00F4275D" w:rsidRDefault="00DD0EBF" w:rsidP="00014F88">
            <w:pPr>
              <w:pStyle w:val="TAC"/>
              <w:rPr>
                <w:ins w:id="12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571" w14:textId="77777777" w:rsidR="00DD0EBF" w:rsidRPr="00B33E4F" w:rsidRDefault="00DD0EBF" w:rsidP="00014F88">
            <w:pPr>
              <w:pStyle w:val="TAC"/>
              <w:rPr>
                <w:ins w:id="13" w:author="作者"/>
                <w:rFonts w:cs="Arial"/>
                <w:szCs w:val="18"/>
              </w:rPr>
            </w:pPr>
          </w:p>
        </w:tc>
      </w:tr>
      <w:tr w:rsidR="00DD0EBF" w:rsidRPr="00C37D2B" w14:paraId="08598247" w14:textId="77777777" w:rsidTr="00014F88">
        <w:trPr>
          <w:ins w:id="1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80F" w14:textId="77777777" w:rsidR="00DD0EBF" w:rsidRPr="00F4275D" w:rsidRDefault="00DD0EBF" w:rsidP="00014F88">
            <w:pPr>
              <w:pStyle w:val="TAL"/>
              <w:ind w:left="142"/>
              <w:rPr>
                <w:ins w:id="15" w:author="作者"/>
                <w:rFonts w:cs="Arial"/>
                <w:szCs w:val="18"/>
              </w:rPr>
            </w:pPr>
            <w:ins w:id="16" w:author="作者">
              <w:r>
                <w:rPr>
                  <w:rFonts w:cs="Arial"/>
                  <w:szCs w:val="18"/>
                </w:rPr>
                <w:t>&gt;PLMN Identity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6E8" w14:textId="77777777" w:rsidR="00DD0EBF" w:rsidRPr="00F4275D" w:rsidRDefault="00DD0EBF" w:rsidP="00014F88">
            <w:pPr>
              <w:pStyle w:val="TAL"/>
              <w:rPr>
                <w:ins w:id="17" w:author="作者"/>
                <w:rFonts w:cs="Arial"/>
                <w:szCs w:val="18"/>
              </w:rPr>
            </w:pPr>
            <w:ins w:id="18" w:author="作者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BDC" w14:textId="77777777" w:rsidR="00DD0EBF" w:rsidRPr="00C37D2B" w:rsidRDefault="00DD0EBF" w:rsidP="00014F88">
            <w:pPr>
              <w:pStyle w:val="TAL"/>
              <w:rPr>
                <w:ins w:id="19" w:author="作者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7C7" w14:textId="77777777" w:rsidR="00DD0EBF" w:rsidRPr="00F4275D" w:rsidRDefault="00DD0EBF" w:rsidP="00014F88">
            <w:pPr>
              <w:pStyle w:val="TAL"/>
              <w:rPr>
                <w:ins w:id="20" w:author="作者"/>
                <w:rFonts w:cs="Arial"/>
                <w:szCs w:val="18"/>
              </w:rPr>
            </w:pPr>
            <w:ins w:id="21" w:author="作者">
              <w:r>
                <w:rPr>
                  <w:rFonts w:cs="Arial"/>
                  <w:szCs w:val="18"/>
                </w:rPr>
                <w:t>9.2.4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142" w14:textId="77777777" w:rsidR="00DD0EBF" w:rsidRPr="00F4275D" w:rsidRDefault="00DD0EBF" w:rsidP="00014F88">
            <w:pPr>
              <w:pStyle w:val="TAL"/>
              <w:rPr>
                <w:ins w:id="22" w:author="作者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64A" w14:textId="77777777" w:rsidR="00DD0EBF" w:rsidRPr="00F4275D" w:rsidRDefault="00DD0EBF" w:rsidP="00014F88">
            <w:pPr>
              <w:pStyle w:val="TAC"/>
              <w:rPr>
                <w:ins w:id="23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4A5" w14:textId="77777777" w:rsidR="00DD0EBF" w:rsidRPr="00B33E4F" w:rsidRDefault="00DD0EBF" w:rsidP="00014F88">
            <w:pPr>
              <w:pStyle w:val="TAC"/>
              <w:rPr>
                <w:ins w:id="24" w:author="作者"/>
                <w:rFonts w:cs="Arial"/>
                <w:szCs w:val="18"/>
              </w:rPr>
            </w:pPr>
          </w:p>
        </w:tc>
      </w:tr>
      <w:tr w:rsidR="00DD0EBF" w:rsidRPr="00C37D2B" w14:paraId="485284A9" w14:textId="77777777" w:rsidTr="00014F88">
        <w:trPr>
          <w:ins w:id="2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ECB" w14:textId="77777777" w:rsidR="00DD0EBF" w:rsidRPr="00F4275D" w:rsidRDefault="00DD0EBF" w:rsidP="00014F88">
            <w:pPr>
              <w:pStyle w:val="TAL"/>
              <w:ind w:left="142"/>
              <w:rPr>
                <w:ins w:id="26" w:author="作者"/>
                <w:rFonts w:cs="Arial"/>
                <w:szCs w:val="18"/>
              </w:rPr>
            </w:pPr>
            <w:ins w:id="27" w:author="作者">
              <w:r>
                <w:rPr>
                  <w:rFonts w:cs="Arial"/>
                  <w:szCs w:val="18"/>
                </w:rPr>
                <w:t>&gt;RAT Restriction Information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A02" w14:textId="77777777" w:rsidR="00DD0EBF" w:rsidRPr="00F4275D" w:rsidRDefault="00DD0EBF" w:rsidP="00014F88">
            <w:pPr>
              <w:pStyle w:val="TAL"/>
              <w:rPr>
                <w:ins w:id="28" w:author="作者"/>
                <w:rFonts w:cs="Arial"/>
                <w:szCs w:val="18"/>
              </w:rPr>
            </w:pPr>
            <w:ins w:id="29" w:author="作者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6BB" w14:textId="77777777" w:rsidR="00DD0EBF" w:rsidRPr="00C37D2B" w:rsidRDefault="00DD0EBF" w:rsidP="00014F88">
            <w:pPr>
              <w:pStyle w:val="TAL"/>
              <w:rPr>
                <w:ins w:id="30" w:author="作者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320" w14:textId="77777777" w:rsidR="00DD0EBF" w:rsidRDefault="00DD0EBF" w:rsidP="00014F88">
            <w:pPr>
              <w:pStyle w:val="TAL"/>
              <w:rPr>
                <w:ins w:id="31" w:author="作者"/>
              </w:rPr>
            </w:pPr>
            <w:ins w:id="32" w:author="作者">
              <w:r>
                <w:t>BIT STRING {</w:t>
              </w:r>
            </w:ins>
          </w:p>
          <w:p w14:paraId="0B7F51BF" w14:textId="77777777" w:rsidR="00DD0EBF" w:rsidRDefault="00DD0EBF" w:rsidP="00014F88">
            <w:pPr>
              <w:pStyle w:val="TAL"/>
              <w:rPr>
                <w:ins w:id="33" w:author="作者"/>
              </w:rPr>
            </w:pPr>
            <w:ins w:id="34" w:author="作者">
              <w:r>
                <w:t>LEO (0),</w:t>
              </w:r>
            </w:ins>
          </w:p>
          <w:p w14:paraId="2E6FCE40" w14:textId="77777777" w:rsidR="00DD0EBF" w:rsidRDefault="00DD0EBF" w:rsidP="00014F88">
            <w:pPr>
              <w:pStyle w:val="TAL"/>
              <w:rPr>
                <w:ins w:id="35" w:author="作者"/>
              </w:rPr>
            </w:pPr>
            <w:ins w:id="36" w:author="作者">
              <w:r>
                <w:t>MEO (1),</w:t>
              </w:r>
            </w:ins>
          </w:p>
          <w:p w14:paraId="12483A21" w14:textId="77777777" w:rsidR="00DD0EBF" w:rsidRDefault="00DD0EBF" w:rsidP="00014F88">
            <w:pPr>
              <w:pStyle w:val="TAL"/>
              <w:rPr>
                <w:ins w:id="37" w:author="作者"/>
              </w:rPr>
            </w:pPr>
            <w:ins w:id="38" w:author="作者">
              <w:r>
                <w:t>GEO (2),</w:t>
              </w:r>
            </w:ins>
          </w:p>
          <w:p w14:paraId="77EAC566" w14:textId="77777777" w:rsidR="00DD0EBF" w:rsidRDefault="00DD0EBF" w:rsidP="00014F88">
            <w:pPr>
              <w:pStyle w:val="TAL"/>
              <w:rPr>
                <w:ins w:id="39" w:author="作者"/>
              </w:rPr>
            </w:pPr>
            <w:ins w:id="40" w:author="作者">
              <w:r>
                <w:t>OTHERSAT (3)}</w:t>
              </w:r>
            </w:ins>
          </w:p>
          <w:p w14:paraId="04A3C9DA" w14:textId="77777777" w:rsidR="00DD0EBF" w:rsidRPr="00F4275D" w:rsidRDefault="00DD0EBF" w:rsidP="00014F88">
            <w:pPr>
              <w:pStyle w:val="TAL"/>
              <w:rPr>
                <w:ins w:id="41" w:author="作者"/>
                <w:rFonts w:cs="Arial"/>
                <w:szCs w:val="18"/>
              </w:rPr>
            </w:pPr>
            <w:ins w:id="42" w:author="作者">
              <w:r>
                <w:t>(SIZE(8, …))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3F9" w14:textId="77777777" w:rsidR="00DD0EBF" w:rsidRPr="001D2E49" w:rsidRDefault="00DD0EBF" w:rsidP="00014F88">
            <w:pPr>
              <w:pStyle w:val="TAL"/>
              <w:rPr>
                <w:ins w:id="43" w:author="作者"/>
                <w:lang w:eastAsia="ja-JP"/>
              </w:rPr>
            </w:pPr>
            <w:ins w:id="44" w:author="作者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3D9F0EA4" w14:textId="77777777" w:rsidR="00DD0EBF" w:rsidRPr="001D2E49" w:rsidRDefault="00DD0EBF" w:rsidP="00014F88">
            <w:pPr>
              <w:pStyle w:val="TAL"/>
              <w:rPr>
                <w:ins w:id="45" w:author="作者"/>
                <w:lang w:eastAsia="ja-JP"/>
              </w:rPr>
            </w:pPr>
            <w:ins w:id="46" w:author="作者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1A01727C" w14:textId="77777777" w:rsidR="00DD0EBF" w:rsidRPr="001D2E49" w:rsidRDefault="00DD0EBF" w:rsidP="00014F88">
            <w:pPr>
              <w:pStyle w:val="TAL"/>
              <w:rPr>
                <w:ins w:id="47" w:author="作者"/>
                <w:lang w:eastAsia="ja-JP"/>
              </w:rPr>
            </w:pPr>
            <w:ins w:id="48" w:author="作者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"0", the respective RAT is not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4491CEC5" w14:textId="77777777" w:rsidR="00DD0EBF" w:rsidRPr="00F4275D" w:rsidRDefault="00DD0EBF" w:rsidP="00014F88">
            <w:pPr>
              <w:pStyle w:val="TAL"/>
              <w:rPr>
                <w:ins w:id="49" w:author="作者"/>
                <w:rFonts w:cs="Arial"/>
                <w:szCs w:val="18"/>
              </w:rPr>
            </w:pPr>
            <w:ins w:id="50" w:author="作者">
              <w:r>
                <w:rPr>
                  <w:rFonts w:cs="Arial"/>
                  <w:lang w:eastAsia="ja-JP"/>
                </w:rPr>
                <w:t xml:space="preserve">Bits 4-7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3F99" w14:textId="77777777" w:rsidR="00DD0EBF" w:rsidRPr="00F4275D" w:rsidRDefault="00DD0EBF" w:rsidP="00014F88">
            <w:pPr>
              <w:pStyle w:val="TAC"/>
              <w:rPr>
                <w:ins w:id="51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6DD" w14:textId="77777777" w:rsidR="00DD0EBF" w:rsidRPr="00B33E4F" w:rsidRDefault="00DD0EBF" w:rsidP="00014F88">
            <w:pPr>
              <w:pStyle w:val="TAC"/>
              <w:rPr>
                <w:ins w:id="52" w:author="作者"/>
                <w:rFonts w:cs="Arial"/>
                <w:szCs w:val="18"/>
              </w:rPr>
            </w:pPr>
          </w:p>
        </w:tc>
      </w:tr>
    </w:tbl>
    <w:p w14:paraId="42E8E2BB" w14:textId="5BC169E0" w:rsidR="00DD0EBF" w:rsidRPr="00EB374E" w:rsidRDefault="00EB374E" w:rsidP="00DD0EBF">
      <w:pPr>
        <w:rPr>
          <w:rFonts w:asciiTheme="minorHAnsi" w:hAnsiTheme="minorHAnsi" w:cstheme="minorBidi"/>
          <w:lang w:val="en-US" w:eastAsia="zh-CN"/>
        </w:rPr>
      </w:pPr>
      <w:ins w:id="53" w:author="作者">
        <w:r>
          <w:rPr>
            <w:color w:val="FF0000"/>
            <w:highlight w:val="yellow"/>
            <w:lang w:val="en-US"/>
          </w:rPr>
          <w:t xml:space="preserve">Editor’s Note: It is FFS whether/how the source </w:t>
        </w:r>
        <w:proofErr w:type="spellStart"/>
        <w:r>
          <w:rPr>
            <w:rFonts w:eastAsia="宋体" w:hint="eastAsia"/>
            <w:color w:val="FF0000"/>
            <w:highlight w:val="yellow"/>
            <w:lang w:val="en-US" w:eastAsia="zh-CN"/>
          </w:rPr>
          <w:t>e</w:t>
        </w:r>
        <w:r>
          <w:rPr>
            <w:color w:val="FF0000"/>
            <w:highlight w:val="yellow"/>
            <w:lang w:val="en-US"/>
          </w:rPr>
          <w:t>NB</w:t>
        </w:r>
        <w:proofErr w:type="spellEnd"/>
        <w:r>
          <w:rPr>
            <w:color w:val="FF0000"/>
            <w:highlight w:val="yellow"/>
            <w:lang w:val="en-US"/>
          </w:rPr>
          <w:t xml:space="preserve"> knows the target’s constellation type.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0EBF" w:rsidRPr="00C37D2B" w14:paraId="12011E58" w14:textId="77777777" w:rsidTr="00014F88">
        <w:tc>
          <w:tcPr>
            <w:tcW w:w="3686" w:type="dxa"/>
          </w:tcPr>
          <w:p w14:paraId="7B4F0994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F7751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DD0EBF" w:rsidRPr="00C37D2B" w14:paraId="3F100EC5" w14:textId="77777777" w:rsidTr="00014F88">
        <w:tc>
          <w:tcPr>
            <w:tcW w:w="3686" w:type="dxa"/>
          </w:tcPr>
          <w:p w14:paraId="4FF5C71F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2E4D0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DD0EBF" w:rsidRPr="00C37D2B" w14:paraId="7CF11171" w14:textId="77777777" w:rsidTr="00014F88">
        <w:tc>
          <w:tcPr>
            <w:tcW w:w="3686" w:type="dxa"/>
          </w:tcPr>
          <w:p w14:paraId="6613848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5D08E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DD0EBF" w:rsidRPr="00C37D2B" w14:paraId="7CFE9120" w14:textId="77777777" w:rsidTr="00014F88">
        <w:tc>
          <w:tcPr>
            <w:tcW w:w="3686" w:type="dxa"/>
          </w:tcPr>
          <w:p w14:paraId="47370F97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65DF14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DD0EBF" w:rsidRPr="00C37D2B" w14:paraId="3B113C9A" w14:textId="77777777" w:rsidTr="00014F88">
        <w:tc>
          <w:tcPr>
            <w:tcW w:w="3686" w:type="dxa"/>
          </w:tcPr>
          <w:p w14:paraId="4D127262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57BAF9E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D1F44B" w14:textId="77777777" w:rsidR="00553E50" w:rsidRDefault="00553E50" w:rsidP="001417D3">
      <w:pPr>
        <w:rPr>
          <w:b/>
          <w:highlight w:val="yellow"/>
          <w:lang w:val="en-US"/>
        </w:rPr>
        <w:sectPr w:rsidR="00553E50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71BD3" w14:textId="597EAF84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39F11D58" w14:textId="77777777" w:rsidR="00014F88" w:rsidRPr="00C37D2B" w:rsidRDefault="00014F88" w:rsidP="00014F88">
      <w:pPr>
        <w:pStyle w:val="3"/>
        <w:spacing w:line="0" w:lineRule="atLeast"/>
      </w:pPr>
      <w:bookmarkStart w:id="54" w:name="_Toc88650776"/>
      <w:r w:rsidRPr="00C37D2B">
        <w:t>9.3.5</w:t>
      </w:r>
      <w:r w:rsidRPr="00C37D2B">
        <w:tab/>
        <w:t>Information Element definitions</w:t>
      </w:r>
      <w:bookmarkEnd w:id="54"/>
    </w:p>
    <w:p w14:paraId="71FF7F40" w14:textId="77777777" w:rsidR="00014F88" w:rsidRPr="00C37D2B" w:rsidRDefault="00014F88" w:rsidP="00014F8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1C1A29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C88AF04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2AEECA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BBA2925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C9662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C60CDB8" w14:textId="77777777" w:rsidR="00014F88" w:rsidRPr="00C37D2B" w:rsidRDefault="00014F88" w:rsidP="00014F88">
      <w:pPr>
        <w:pStyle w:val="PL"/>
        <w:rPr>
          <w:snapToGrid w:val="0"/>
        </w:rPr>
      </w:pPr>
    </w:p>
    <w:p w14:paraId="68C0E6B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4B607A6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F45E0B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6CBD2DB" w14:textId="77777777" w:rsidR="00014F88" w:rsidRPr="00C37D2B" w:rsidRDefault="00014F88" w:rsidP="00014F88">
      <w:pPr>
        <w:pStyle w:val="PL"/>
        <w:rPr>
          <w:snapToGrid w:val="0"/>
        </w:rPr>
      </w:pPr>
    </w:p>
    <w:p w14:paraId="146502B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226C4B6" w14:textId="77777777" w:rsidR="00014F88" w:rsidRPr="00C37D2B" w:rsidRDefault="00014F88" w:rsidP="00014F88">
      <w:pPr>
        <w:pStyle w:val="PL"/>
        <w:rPr>
          <w:snapToGrid w:val="0"/>
        </w:rPr>
      </w:pPr>
    </w:p>
    <w:p w14:paraId="2455288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71FF7AAF" w14:textId="77777777" w:rsidR="00014F88" w:rsidRPr="00C37D2B" w:rsidRDefault="00014F88" w:rsidP="00014F88">
      <w:pPr>
        <w:pStyle w:val="PL"/>
        <w:rPr>
          <w:snapToGrid w:val="0"/>
        </w:rPr>
      </w:pPr>
    </w:p>
    <w:p w14:paraId="711287A7" w14:textId="77777777" w:rsidR="00014F88" w:rsidRPr="00C37D2B" w:rsidRDefault="00014F88" w:rsidP="00014F88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6EEB0A13" w14:textId="77777777" w:rsidR="00014F88" w:rsidRPr="00C37D2B" w:rsidRDefault="00014F88" w:rsidP="00014F88">
      <w:pPr>
        <w:pStyle w:val="PL"/>
      </w:pPr>
    </w:p>
    <w:p w14:paraId="49EE7735" w14:textId="77777777" w:rsidR="00014F88" w:rsidRPr="00C37D2B" w:rsidRDefault="00014F88" w:rsidP="00014F88">
      <w:pPr>
        <w:pStyle w:val="PL"/>
      </w:pPr>
      <w:r w:rsidRPr="00C37D2B">
        <w:tab/>
        <w:t>id-E-RAB-Item,</w:t>
      </w:r>
    </w:p>
    <w:p w14:paraId="5C601347" w14:textId="77777777" w:rsidR="00014F88" w:rsidRPr="00C37D2B" w:rsidRDefault="00014F88" w:rsidP="00014F88">
      <w:pPr>
        <w:pStyle w:val="PL"/>
      </w:pPr>
      <w:r w:rsidRPr="00C37D2B">
        <w:tab/>
        <w:t>id-Number-of-Antennaports,</w:t>
      </w:r>
    </w:p>
    <w:p w14:paraId="6CD081A0" w14:textId="77777777" w:rsidR="00014F88" w:rsidRPr="00C37D2B" w:rsidRDefault="00014F88" w:rsidP="00014F88">
      <w:pPr>
        <w:pStyle w:val="PL"/>
      </w:pPr>
      <w:r w:rsidRPr="00C37D2B">
        <w:tab/>
        <w:t>id-MBSFN-Subframe-Info,</w:t>
      </w:r>
    </w:p>
    <w:p w14:paraId="1609DA7A" w14:textId="77777777" w:rsidR="00014F88" w:rsidRPr="00C37D2B" w:rsidRDefault="00014F88" w:rsidP="00014F88">
      <w:pPr>
        <w:pStyle w:val="PL"/>
      </w:pPr>
      <w:r w:rsidRPr="00C37D2B">
        <w:tab/>
        <w:t>id-PRACH-Configuration,</w:t>
      </w:r>
    </w:p>
    <w:p w14:paraId="130F3DD5" w14:textId="77777777" w:rsidR="00014F88" w:rsidRPr="00C37D2B" w:rsidRDefault="00014F88" w:rsidP="00014F88">
      <w:pPr>
        <w:pStyle w:val="PL"/>
      </w:pPr>
      <w:r w:rsidRPr="00C37D2B">
        <w:tab/>
        <w:t>id-CSG-Id,</w:t>
      </w:r>
    </w:p>
    <w:p w14:paraId="4AC3E11B" w14:textId="77777777" w:rsidR="00014F88" w:rsidRPr="00C37D2B" w:rsidRDefault="00014F88" w:rsidP="00014F88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579FA2A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222F8BF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1519CF3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1A2F18D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1BD8E239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6A6B70A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36CECA75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3639B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60621ED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F454FB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111092E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43E1475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347ACC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65F569D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12EB7B16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6EDDC41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4CB9BDE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0CB6AB9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56E0CE6A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095B923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1904724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5AA055F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540EFEE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5E56E99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474D479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7AC022A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lastRenderedPageBreak/>
        <w:tab/>
      </w:r>
      <w:r w:rsidRPr="00C37D2B">
        <w:rPr>
          <w:snapToGrid w:val="0"/>
        </w:rPr>
        <w:t>id-BandwidthReducedSI,</w:t>
      </w:r>
    </w:p>
    <w:p w14:paraId="37FD4BD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0B541AF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14:paraId="349AC8ED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311AEE1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712D82F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7A06DD1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745C38E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10FF103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241EE1C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4FC88587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5AB77E0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4C69F721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183A96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1A9DAA4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2D9B4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3A33671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61074D0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7023C82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id-CNTypeRestrictions,</w:t>
      </w:r>
    </w:p>
    <w:p w14:paraId="27C3927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4D67530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025A6E6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249651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34B7114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6E1D871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7DD431B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5084AB9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0CB6FBC0" w14:textId="77777777" w:rsidR="00014F88" w:rsidRPr="00C37D2B" w:rsidRDefault="00014F88" w:rsidP="00014F88">
      <w:pPr>
        <w:pStyle w:val="PL"/>
      </w:pPr>
      <w:r w:rsidRPr="00C37D2B">
        <w:tab/>
        <w:t>id-BPLMN-ID-Info-EUTRA,</w:t>
      </w:r>
    </w:p>
    <w:p w14:paraId="62E4A3F4" w14:textId="77777777" w:rsidR="00014F88" w:rsidRDefault="00014F88" w:rsidP="00014F88">
      <w:pPr>
        <w:pStyle w:val="PL"/>
      </w:pPr>
      <w:r w:rsidRPr="00C37D2B">
        <w:tab/>
        <w:t>id-NBIoT-UL-DL-AlignmentOffset,</w:t>
      </w:r>
    </w:p>
    <w:p w14:paraId="7872B21C" w14:textId="77777777" w:rsidR="00014F88" w:rsidRPr="00C37D2B" w:rsidRDefault="00014F88" w:rsidP="00014F88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6327E0A5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0BE1F92E" w14:textId="77777777" w:rsidR="00014F88" w:rsidRDefault="00014F88" w:rsidP="00014F88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77210803" w14:textId="77777777" w:rsidR="00014F88" w:rsidRPr="00A030A1" w:rsidRDefault="00014F88" w:rsidP="00014F88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493D6508" w14:textId="77777777" w:rsidR="00014F88" w:rsidRPr="00955374" w:rsidRDefault="00014F88" w:rsidP="00014F88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5359CD2E" w14:textId="77777777" w:rsidR="00014F88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37213F6B" w14:textId="77777777" w:rsidR="00014F88" w:rsidRPr="003D752E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118AC052" w14:textId="77777777" w:rsidR="00014F88" w:rsidRDefault="00014F88" w:rsidP="00014F88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1300B21B" w14:textId="77777777" w:rsidR="00014F88" w:rsidRPr="00BB46C4" w:rsidRDefault="00014F88" w:rsidP="00014F88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宋体"/>
          <w:snapToGrid w:val="0"/>
        </w:rPr>
        <w:t>id-TraceCollectionEntityURI,</w:t>
      </w:r>
    </w:p>
    <w:p w14:paraId="1CBD5EA6" w14:textId="77777777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id-SFN-Offset,</w:t>
      </w:r>
    </w:p>
    <w:p w14:paraId="27E4B98F" w14:textId="157E4F1F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29AE0A04" w14:textId="4DAF7A26" w:rsidR="00417641" w:rsidRPr="00BB46C4" w:rsidRDefault="00417641" w:rsidP="00014F88">
      <w:pPr>
        <w:pStyle w:val="PL"/>
        <w:rPr>
          <w:lang w:val="en-US"/>
        </w:rPr>
      </w:pPr>
      <w:ins w:id="55" w:author="作者">
        <w:r>
          <w:rPr>
            <w:rFonts w:eastAsia="宋体"/>
            <w:snapToGrid w:val="0"/>
          </w:rPr>
          <w:tab/>
        </w:r>
        <w:r>
          <w:rPr>
            <w:rFonts w:eastAsia="等线"/>
            <w:snapToGrid w:val="0"/>
            <w:lang w:eastAsia="zh-CN"/>
          </w:rPr>
          <w:t>id-RAT-Restrictions,</w:t>
        </w:r>
      </w:ins>
    </w:p>
    <w:p w14:paraId="0CAF5FB8" w14:textId="77777777" w:rsidR="00014F88" w:rsidRPr="00C37D2B" w:rsidRDefault="00014F88" w:rsidP="00014F88">
      <w:pPr>
        <w:pStyle w:val="PL"/>
        <w:rPr>
          <w:szCs w:val="16"/>
        </w:rPr>
      </w:pPr>
    </w:p>
    <w:p w14:paraId="3EF7D5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44BC2BE6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01ECECE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9480A7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5BC56C5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FD9331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0A8B01F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11D7CC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1EC2C94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31B16EF5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7EFA7AA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A3F533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maxnoofEPLMNs,</w:t>
      </w:r>
    </w:p>
    <w:p w14:paraId="1A68785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34DE6C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53FA95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4F512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767C318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15850D9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C664187" w14:textId="77777777" w:rsidR="00014F88" w:rsidRPr="00C37D2B" w:rsidRDefault="00014F88" w:rsidP="00014F88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69ECA75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6DBAF02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4D5BEB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370318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0CCCD72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2967C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0C74318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609D44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0C64C21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1075C0F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1079C0AB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29E1254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3D6007B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2815833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5C571571" w14:textId="77777777" w:rsidR="00014F88" w:rsidRPr="00C37D2B" w:rsidRDefault="00014F88" w:rsidP="00014F88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13DE68B2" w14:textId="77777777" w:rsidR="00014F88" w:rsidRPr="00C37D2B" w:rsidRDefault="00014F88" w:rsidP="00014F88">
      <w:pPr>
        <w:pStyle w:val="PL"/>
      </w:pPr>
      <w:r w:rsidRPr="00C37D2B">
        <w:tab/>
        <w:t>maxnoofTAforQMC,</w:t>
      </w:r>
    </w:p>
    <w:p w14:paraId="56632391" w14:textId="77777777" w:rsidR="00014F88" w:rsidRPr="00C37D2B" w:rsidRDefault="00014F88" w:rsidP="00014F88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345866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3E6669C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79F607E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6E9B3E9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54BC9D3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62E72A2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94913B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6385ABB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1A18943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3BFA1569" w14:textId="77777777" w:rsidR="00014F88" w:rsidRPr="00AB13B6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04142F6B" w14:textId="77777777" w:rsidR="00014F88" w:rsidRDefault="00014F88" w:rsidP="00014F8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156BE049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6687FDC6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0A1F8A0C" w14:textId="77777777" w:rsidR="00014F88" w:rsidRDefault="00014F88" w:rsidP="00014F88">
      <w:pPr>
        <w:pStyle w:val="PL"/>
      </w:pPr>
      <w:r>
        <w:tab/>
        <w:t>maxnoofNRSCSs,</w:t>
      </w:r>
    </w:p>
    <w:p w14:paraId="76FF9E29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476386C0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 w:rsidRPr="00A4739B">
        <w:t>maxnoofNonAnchorCarrierFreqConfig</w:t>
      </w:r>
    </w:p>
    <w:p w14:paraId="50355754" w14:textId="77777777" w:rsidR="00014F88" w:rsidRPr="00C37D2B" w:rsidRDefault="00014F88" w:rsidP="00014F88">
      <w:pPr>
        <w:pStyle w:val="PL"/>
        <w:rPr>
          <w:szCs w:val="16"/>
        </w:rPr>
      </w:pPr>
    </w:p>
    <w:p w14:paraId="29641AB7" w14:textId="77777777" w:rsidR="00014F88" w:rsidRPr="00C37D2B" w:rsidRDefault="00014F88" w:rsidP="00014F88">
      <w:pPr>
        <w:pStyle w:val="PL"/>
        <w:rPr>
          <w:snapToGrid w:val="0"/>
        </w:rPr>
      </w:pPr>
    </w:p>
    <w:p w14:paraId="0061B9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400B71E9" w14:textId="77777777" w:rsidR="00014F88" w:rsidRPr="00C37D2B" w:rsidRDefault="00014F88" w:rsidP="00014F88">
      <w:pPr>
        <w:pStyle w:val="PL"/>
        <w:rPr>
          <w:snapToGrid w:val="0"/>
        </w:rPr>
      </w:pPr>
    </w:p>
    <w:p w14:paraId="121DC5F3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1B3FB606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7636C73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2E865ECE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3EFD12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5238FBCC" w14:textId="77777777" w:rsidR="00014F88" w:rsidRPr="00C37D2B" w:rsidRDefault="00014F88" w:rsidP="00014F88">
      <w:pPr>
        <w:pStyle w:val="PL"/>
        <w:rPr>
          <w:snapToGrid w:val="0"/>
        </w:rPr>
      </w:pPr>
    </w:p>
    <w:p w14:paraId="6F20A78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52C818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61561A72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</w:p>
    <w:p w14:paraId="3F417C27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4E44BDD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3E3464A8" w14:textId="6209B283" w:rsidR="00014F88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29122E59" w14:textId="77777777" w:rsidR="00DD7063" w:rsidRDefault="00DD7063" w:rsidP="00014F88">
      <w:pPr>
        <w:pStyle w:val="PL"/>
        <w:rPr>
          <w:snapToGrid w:val="0"/>
        </w:rPr>
      </w:pPr>
    </w:p>
    <w:p w14:paraId="3B8E6D73" w14:textId="77777777" w:rsidR="00DD7063" w:rsidRPr="00532DDA" w:rsidRDefault="00DD7063" w:rsidP="00DD7063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50EE0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DC8E979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H</w:t>
      </w:r>
    </w:p>
    <w:p w14:paraId="5FB199C0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B644FF0" w14:textId="77777777" w:rsidR="00014F88" w:rsidRPr="00C37D2B" w:rsidRDefault="00014F88" w:rsidP="00014F88">
      <w:pPr>
        <w:pStyle w:val="PL"/>
        <w:rPr>
          <w:noProof w:val="0"/>
        </w:rPr>
      </w:pP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 xml:space="preserve"> ::= </w:t>
      </w:r>
      <w:r w:rsidRPr="00C37D2B">
        <w:rPr>
          <w:noProof w:val="0"/>
        </w:rPr>
        <w:t>ENUMERATED {</w:t>
      </w:r>
    </w:p>
    <w:p w14:paraId="125B8754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hoTooEarly</w:t>
      </w:r>
      <w:proofErr w:type="spellEnd"/>
      <w:r w:rsidRPr="00C37D2B">
        <w:rPr>
          <w:noProof w:val="0"/>
        </w:rPr>
        <w:t>,</w:t>
      </w:r>
    </w:p>
    <w:p w14:paraId="5C634C8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hoToWrongCell</w:t>
      </w:r>
      <w:proofErr w:type="spellEnd"/>
      <w:r w:rsidRPr="00C37D2B">
        <w:rPr>
          <w:noProof w:val="0"/>
        </w:rPr>
        <w:t>,</w:t>
      </w:r>
    </w:p>
    <w:p w14:paraId="687B948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  <w:t>...,</w:t>
      </w:r>
    </w:p>
    <w:p w14:paraId="67FF10A8" w14:textId="77777777" w:rsidR="00014F88" w:rsidRDefault="00014F88" w:rsidP="00014F88">
      <w:pPr>
        <w:pStyle w:val="PL"/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interRATpingpong</w:t>
      </w:r>
      <w:proofErr w:type="spellEnd"/>
      <w:r>
        <w:t>,</w:t>
      </w:r>
    </w:p>
    <w:p w14:paraId="3F2EEDA6" w14:textId="77777777" w:rsidR="00014F88" w:rsidRPr="00C37D2B" w:rsidRDefault="00014F88" w:rsidP="00014F88">
      <w:pPr>
        <w:pStyle w:val="PL"/>
        <w:rPr>
          <w:noProof w:val="0"/>
        </w:rPr>
      </w:pPr>
      <w:r>
        <w:tab/>
        <w:t>interSystemPingpong</w:t>
      </w:r>
    </w:p>
    <w:p w14:paraId="065FD35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>}</w:t>
      </w:r>
    </w:p>
    <w:p w14:paraId="253CA3B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261E39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06533E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6586190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equivalentPLMNs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47A62F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633F752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2A3F13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669781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4730CB2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EF0F1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235A86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A5486BD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7C20C7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A657C1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255402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B8C4B20" w14:textId="77777777" w:rsidR="00014F88" w:rsidRPr="003B00F1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id-LastNG-RANPLMNIdentity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r w:rsidRPr="003B00F1">
        <w:rPr>
          <w:rFonts w:eastAsia="等线"/>
          <w:snapToGrid w:val="0"/>
          <w:lang w:eastAsia="zh-CN"/>
        </w:rPr>
        <w:t>|</w:t>
      </w:r>
    </w:p>
    <w:p w14:paraId="66BFEA0B" w14:textId="77777777" w:rsidR="00DD7063" w:rsidRDefault="00014F88" w:rsidP="00DD7063">
      <w:pPr>
        <w:pStyle w:val="PL"/>
        <w:rPr>
          <w:ins w:id="56" w:author="作者"/>
          <w:rFonts w:eastAsia="等线"/>
          <w:snapToGrid w:val="0"/>
          <w:lang w:eastAsia="zh-CN"/>
        </w:rPr>
      </w:pPr>
      <w:r w:rsidRPr="003B00F1">
        <w:rPr>
          <w:rFonts w:eastAsia="等线"/>
          <w:snapToGrid w:val="0"/>
          <w:lang w:eastAsia="zh-CN"/>
        </w:rPr>
        <w:tab/>
        <w:t>{ ID id-UnlicensedSpectrumRestriction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CRITICALITY ignore</w:t>
      </w:r>
      <w:r w:rsidRPr="003B00F1">
        <w:rPr>
          <w:rFonts w:eastAsia="等线"/>
          <w:snapToGrid w:val="0"/>
          <w:lang w:eastAsia="zh-CN"/>
        </w:rPr>
        <w:tab/>
        <w:t>EXTENSION 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PRESENCE optional}</w:t>
      </w:r>
      <w:ins w:id="57" w:author="作者">
        <w:r w:rsidR="00DD7063">
          <w:rPr>
            <w:rFonts w:eastAsia="等线"/>
            <w:snapToGrid w:val="0"/>
            <w:lang w:eastAsia="zh-CN"/>
          </w:rPr>
          <w:t>|</w:t>
        </w:r>
      </w:ins>
    </w:p>
    <w:p w14:paraId="602AF4CC" w14:textId="6B829790" w:rsidR="00014F88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ins w:id="58" w:author="作者">
        <w:r>
          <w:rPr>
            <w:rFonts w:eastAsia="等线"/>
            <w:snapToGrid w:val="0"/>
            <w:lang w:eastAsia="zh-CN"/>
          </w:rPr>
          <w:tab/>
          <w:t>{ ID 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CRITICALITY ignore</w:t>
        </w:r>
        <w:r>
          <w:rPr>
            <w:rFonts w:eastAsia="等线"/>
            <w:snapToGrid w:val="0"/>
            <w:lang w:eastAsia="zh-CN"/>
          </w:rPr>
          <w:tab/>
          <w:t>EXTENSION 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PRESENCE optional}</w:t>
        </w:r>
      </w:ins>
      <w:r w:rsidR="00014F88" w:rsidRPr="00C37D2B">
        <w:rPr>
          <w:rFonts w:eastAsia="等线"/>
          <w:snapToGrid w:val="0"/>
          <w:lang w:eastAsia="zh-CN"/>
        </w:rPr>
        <w:t>,</w:t>
      </w:r>
    </w:p>
    <w:p w14:paraId="6AFE1EB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1ECF57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91F63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C9EFB2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 ::= INTEGER (0..1048575)</w:t>
      </w:r>
    </w:p>
    <w:p w14:paraId="7A163EA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26EF9D1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HFNModified</w:t>
      </w:r>
      <w:proofErr w:type="spellEnd"/>
      <w:r w:rsidRPr="00C37D2B">
        <w:rPr>
          <w:noProof w:val="0"/>
          <w:snapToGrid w:val="0"/>
        </w:rPr>
        <w:t xml:space="preserve"> ::= INTEGER (0..131071)</w:t>
      </w:r>
    </w:p>
    <w:p w14:paraId="36729CB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5F31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HFNforPDCP-SNlength18 ::= INTEGER (0..16383)</w:t>
      </w:r>
    </w:p>
    <w:p w14:paraId="39E724AB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376947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72AFCC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7309D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5F1A52E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>} } OPTIONAL,</w:t>
      </w:r>
    </w:p>
    <w:p w14:paraId="0FEBC98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39F16C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93AEA1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432C3C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A8E74B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461FE014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E42C37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F8128B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9042CE2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</w:t>
      </w:r>
    </w:p>
    <w:p w14:paraId="503A8E5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A77C1AA" w14:textId="77777777" w:rsidR="00FD2011" w:rsidRDefault="00FD2011" w:rsidP="00FD201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D6B5EE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0B24CDF0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</w:t>
      </w:r>
    </w:p>
    <w:p w14:paraId="1DFD39F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6A69BE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 xml:space="preserve">Offset </w:t>
      </w:r>
      <w:r w:rsidRPr="00C37D2B">
        <w:rPr>
          <w:noProof w:val="0"/>
          <w:snapToGrid w:val="0"/>
        </w:rPr>
        <w:t>::= INTEGER (</w:t>
      </w:r>
      <w:r w:rsidRPr="00C37D2B">
        <w:rPr>
          <w:noProof w:val="0"/>
          <w:snapToGrid w:val="0"/>
          <w:lang w:eastAsia="zh-CN"/>
        </w:rPr>
        <w:t>0</w:t>
      </w:r>
      <w:r w:rsidRPr="00C37D2B">
        <w:rPr>
          <w:noProof w:val="0"/>
          <w:snapToGrid w:val="0"/>
        </w:rPr>
        <w:t>..</w:t>
      </w:r>
      <w:r w:rsidRPr="00C37D2B">
        <w:rPr>
          <w:noProof w:val="0"/>
          <w:snapToGrid w:val="0"/>
          <w:lang w:eastAsia="zh-CN"/>
        </w:rPr>
        <w:t>7,</w:t>
      </w:r>
      <w:r w:rsidRPr="00C37D2B">
        <w:rPr>
          <w:noProof w:val="0"/>
          <w:snapToGrid w:val="0"/>
        </w:rPr>
        <w:t xml:space="preserve"> ...)</w:t>
      </w:r>
    </w:p>
    <w:p w14:paraId="10B752C5" w14:textId="77777777" w:rsidR="00014F88" w:rsidRPr="00C37D2B" w:rsidRDefault="00014F88" w:rsidP="00014F88">
      <w:pPr>
        <w:pStyle w:val="PL"/>
        <w:rPr>
          <w:lang w:eastAsia="zh-CN"/>
        </w:rPr>
      </w:pPr>
    </w:p>
    <w:p w14:paraId="63EF1A5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lang w:eastAsia="zh-CN"/>
        </w:rPr>
        <w:t xml:space="preserve"> </w:t>
      </w:r>
      <w:r w:rsidRPr="00C37D2B">
        <w:rPr>
          <w:noProof w:val="0"/>
          <w:snapToGrid w:val="0"/>
        </w:rPr>
        <w:t>::= ENUMERATED{</w:t>
      </w:r>
    </w:p>
    <w:p w14:paraId="66D2867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t>n1,</w:t>
      </w:r>
    </w:p>
    <w:p w14:paraId="357CB38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n2,</w:t>
      </w:r>
    </w:p>
    <w:p w14:paraId="0BFF51E1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n4,</w:t>
      </w:r>
    </w:p>
    <w:p w14:paraId="5CF4DB6F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n8,</w:t>
      </w:r>
    </w:p>
    <w:p w14:paraId="38932218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n16,</w:t>
      </w:r>
    </w:p>
    <w:p w14:paraId="7F8FB45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ab/>
      </w:r>
      <w:r w:rsidRPr="00C37D2B">
        <w:t>n32</w:t>
      </w:r>
      <w:r w:rsidRPr="00C37D2B">
        <w:rPr>
          <w:noProof w:val="0"/>
          <w:snapToGrid w:val="0"/>
        </w:rPr>
        <w:t>,</w:t>
      </w:r>
    </w:p>
    <w:p w14:paraId="4706E56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E9B218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062A0C5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2BE864C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232FE8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RadioResourceStatus</w:t>
      </w:r>
      <w:proofErr w:type="spellEnd"/>
      <w:r w:rsidRPr="00C37D2B">
        <w:rPr>
          <w:noProof w:val="0"/>
          <w:snapToGrid w:val="0"/>
        </w:rPr>
        <w:tab/>
        <w:t>::= SEQUENCE {</w:t>
      </w:r>
    </w:p>
    <w:p w14:paraId="495C6B9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DL-GBR-PRB-usage,</w:t>
      </w:r>
    </w:p>
    <w:p w14:paraId="79998B0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UL-GBR-PRB-usage,</w:t>
      </w:r>
    </w:p>
    <w:p w14:paraId="1277645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DL-non-GBR-PRB-usage,</w:t>
      </w:r>
    </w:p>
    <w:p w14:paraId="0950F42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UL-non-GBR-PRB-usage,</w:t>
      </w:r>
    </w:p>
    <w:p w14:paraId="01B3963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6196CD9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71590AB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RadioResourceStatus</w:t>
      </w:r>
      <w:r w:rsidRPr="00C37D2B">
        <w:rPr>
          <w:noProof w:val="0"/>
        </w:rPr>
        <w:t>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FFE0E6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7BC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AF042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504060E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RadioResourceStatus-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50D36CD7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D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DL-scheduling-PDCCH-CCE-usage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}|</w:t>
      </w:r>
    </w:p>
    <w:p w14:paraId="5A0360E6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U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UL-scheduling-PDCCH-CCE-usage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},</w:t>
      </w:r>
    </w:p>
    <w:p w14:paraId="4EA94DD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1D103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60414A1" w14:textId="77777777" w:rsidR="00014F88" w:rsidRDefault="00014F88" w:rsidP="00014F88">
      <w:pPr>
        <w:pStyle w:val="PL"/>
        <w:rPr>
          <w:lang w:eastAsia="zh-CN"/>
        </w:rPr>
      </w:pPr>
    </w:p>
    <w:p w14:paraId="6598279F" w14:textId="77777777" w:rsidR="00014F88" w:rsidRPr="00685B1D" w:rsidRDefault="00014F88" w:rsidP="00014F88">
      <w:pPr>
        <w:pStyle w:val="PL"/>
        <w:rPr>
          <w:noProof w:val="0"/>
          <w:snapToGrid w:val="0"/>
          <w:lang w:eastAsia="zh-CN"/>
        </w:rPr>
      </w:pPr>
      <w:r w:rsidRPr="009251B7">
        <w:rPr>
          <w:rFonts w:hint="eastAsia"/>
          <w:lang w:eastAsia="zh-CN"/>
        </w:rPr>
        <w:t xml:space="preserve">Range ::=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34F560" w14:textId="77777777" w:rsidR="00014F88" w:rsidRDefault="00014F88" w:rsidP="00014F88">
      <w:pPr>
        <w:pStyle w:val="PL"/>
        <w:rPr>
          <w:noProof w:val="0"/>
          <w:snapToGrid w:val="0"/>
        </w:rPr>
      </w:pPr>
    </w:p>
    <w:p w14:paraId="1FB62BF5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  <w:r w:rsidRPr="00EE5530">
        <w:rPr>
          <w:noProof w:val="0"/>
          <w:snapToGrid w:val="0"/>
          <w:lang w:val="sv-SE"/>
        </w:rPr>
        <w:t>RAN-UE-NGAP-ID ::= INTEGER (0..</w:t>
      </w:r>
      <w:r w:rsidRPr="00EE5530">
        <w:rPr>
          <w:noProof w:val="0"/>
          <w:lang w:val="sv-SE"/>
        </w:rPr>
        <w:t>4294967295</w:t>
      </w:r>
      <w:r w:rsidRPr="00EE5530">
        <w:rPr>
          <w:noProof w:val="0"/>
          <w:snapToGrid w:val="0"/>
          <w:lang w:val="sv-SE"/>
        </w:rPr>
        <w:t>)</w:t>
      </w:r>
    </w:p>
    <w:p w14:paraId="7A8D56D4" w14:textId="77777777" w:rsidR="00FD2011" w:rsidRDefault="00FD2011" w:rsidP="00FD2011">
      <w:pPr>
        <w:pStyle w:val="PL"/>
        <w:rPr>
          <w:ins w:id="59" w:author="作者"/>
          <w:noProof w:val="0"/>
          <w:snapToGrid w:val="0"/>
        </w:rPr>
      </w:pPr>
    </w:p>
    <w:p w14:paraId="1B48F5A9" w14:textId="77777777" w:rsidR="00FD2011" w:rsidRDefault="00FD2011" w:rsidP="00FD2011">
      <w:pPr>
        <w:pStyle w:val="PL"/>
        <w:rPr>
          <w:ins w:id="60" w:author="作者"/>
          <w:noProof w:val="0"/>
          <w:snapToGrid w:val="0"/>
        </w:rPr>
      </w:pPr>
      <w:ins w:id="61" w:author="作者">
        <w:r>
          <w:rPr>
            <w:noProof w:val="0"/>
            <w:snapToGrid w:val="0"/>
          </w:rPr>
          <w:t>RAT-Restrictions ::= SEQUENCE (SIZE(1..maxnoofEPLMNsPlusOne)) OF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</w:ins>
    </w:p>
    <w:p w14:paraId="59050492" w14:textId="17A77B1E" w:rsidR="00FD2011" w:rsidRDefault="007F1602" w:rsidP="00FD2011">
      <w:pPr>
        <w:pStyle w:val="PL"/>
        <w:rPr>
          <w:ins w:id="62" w:author="作者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 </w:t>
      </w:r>
    </w:p>
    <w:p w14:paraId="308D4D60" w14:textId="77777777" w:rsidR="00FD2011" w:rsidRDefault="00FD2011" w:rsidP="00FD2011">
      <w:pPr>
        <w:pStyle w:val="PL"/>
        <w:rPr>
          <w:ins w:id="63" w:author="作者"/>
          <w:noProof w:val="0"/>
          <w:snapToGrid w:val="0"/>
        </w:rPr>
      </w:pPr>
      <w:ins w:id="64" w:author="作者">
        <w:r>
          <w:rPr>
            <w:noProof w:val="0"/>
            <w:snapToGrid w:val="0"/>
          </w:rPr>
          <w:t>RAT-</w:t>
        </w:r>
        <w:proofErr w:type="spellStart"/>
        <w:proofErr w:type="gram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>:= SEQUENCE {</w:t>
        </w:r>
      </w:ins>
    </w:p>
    <w:p w14:paraId="37DE2AC6" w14:textId="3EB169A7" w:rsidR="00FD2011" w:rsidRDefault="00FD2011" w:rsidP="00FD2011">
      <w:pPr>
        <w:pStyle w:val="PL"/>
        <w:rPr>
          <w:ins w:id="65" w:author="作者"/>
          <w:noProof w:val="0"/>
          <w:snapToGrid w:val="0"/>
        </w:rPr>
      </w:pPr>
      <w:ins w:id="66" w:author="作者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pLMN</w:t>
        </w:r>
        <w:proofErr w:type="spellEnd"/>
        <w:r>
          <w:rPr>
            <w:noProof w:val="0"/>
            <w:snapToGrid w:val="0"/>
          </w:rPr>
          <w:t>-Identity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PLMN-Identity,</w:t>
        </w:r>
      </w:ins>
    </w:p>
    <w:p w14:paraId="611BD208" w14:textId="77777777" w:rsidR="00FD2011" w:rsidRDefault="00FD2011" w:rsidP="00FD2011">
      <w:pPr>
        <w:pStyle w:val="PL"/>
        <w:rPr>
          <w:ins w:id="67" w:author="作者"/>
          <w:noProof w:val="0"/>
          <w:snapToGrid w:val="0"/>
        </w:rPr>
      </w:pPr>
      <w:ins w:id="68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rAT-RestrictionInformation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BIT STRING (SIZE(8, ...)),</w:t>
        </w:r>
      </w:ins>
    </w:p>
    <w:p w14:paraId="03557086" w14:textId="77777777" w:rsidR="00FD2011" w:rsidRDefault="00FD2011" w:rsidP="00FD2011">
      <w:pPr>
        <w:pStyle w:val="PL"/>
        <w:rPr>
          <w:ins w:id="69" w:author="作者"/>
          <w:noProof w:val="0"/>
          <w:snapToGrid w:val="0"/>
        </w:rPr>
      </w:pPr>
      <w:ins w:id="70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FCA8291" w14:textId="77777777" w:rsidR="00FD2011" w:rsidRDefault="00FD2011" w:rsidP="00FD2011">
      <w:pPr>
        <w:pStyle w:val="PL"/>
        <w:rPr>
          <w:ins w:id="71" w:author="作者"/>
          <w:noProof w:val="0"/>
          <w:snapToGrid w:val="0"/>
        </w:rPr>
      </w:pPr>
      <w:ins w:id="72" w:author="作者">
        <w:r>
          <w:rPr>
            <w:noProof w:val="0"/>
            <w:snapToGrid w:val="0"/>
          </w:rPr>
          <w:tab/>
          <w:t>...</w:t>
        </w:r>
      </w:ins>
    </w:p>
    <w:p w14:paraId="16FFF63B" w14:textId="77777777" w:rsidR="00FD2011" w:rsidRDefault="00FD2011" w:rsidP="00FD2011">
      <w:pPr>
        <w:pStyle w:val="PL"/>
        <w:rPr>
          <w:ins w:id="73" w:author="作者"/>
          <w:noProof w:val="0"/>
          <w:snapToGrid w:val="0"/>
        </w:rPr>
      </w:pPr>
      <w:ins w:id="74" w:author="作者">
        <w:r>
          <w:rPr>
            <w:noProof w:val="0"/>
            <w:snapToGrid w:val="0"/>
          </w:rPr>
          <w:lastRenderedPageBreak/>
          <w:t>}</w:t>
        </w:r>
      </w:ins>
    </w:p>
    <w:p w14:paraId="74960215" w14:textId="77777777" w:rsidR="00FD2011" w:rsidRDefault="00FD2011" w:rsidP="00FD2011">
      <w:pPr>
        <w:pStyle w:val="PL"/>
        <w:rPr>
          <w:ins w:id="75" w:author="作者"/>
          <w:noProof w:val="0"/>
          <w:snapToGrid w:val="0"/>
        </w:rPr>
      </w:pPr>
    </w:p>
    <w:p w14:paraId="39DAD8DD" w14:textId="77777777" w:rsidR="00FD2011" w:rsidRDefault="00FD2011" w:rsidP="00FD2011">
      <w:pPr>
        <w:pStyle w:val="PL"/>
        <w:rPr>
          <w:ins w:id="76" w:author="作者"/>
          <w:noProof w:val="0"/>
          <w:snapToGrid w:val="0"/>
        </w:rPr>
      </w:pPr>
      <w:ins w:id="77" w:author="作者">
        <w:r>
          <w:rPr>
            <w:noProof w:val="0"/>
            <w:snapToGrid w:val="0"/>
          </w:rPr>
          <w:t>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X2AP-PROTOCOL-EXTENSION ::= {</w:t>
        </w:r>
      </w:ins>
    </w:p>
    <w:p w14:paraId="1BBE6C3B" w14:textId="77777777" w:rsidR="00FD2011" w:rsidRDefault="00FD2011" w:rsidP="00FD2011">
      <w:pPr>
        <w:pStyle w:val="PL"/>
        <w:rPr>
          <w:ins w:id="78" w:author="作者"/>
          <w:noProof w:val="0"/>
          <w:snapToGrid w:val="0"/>
        </w:rPr>
      </w:pPr>
      <w:ins w:id="79" w:author="作者">
        <w:r>
          <w:rPr>
            <w:noProof w:val="0"/>
            <w:snapToGrid w:val="0"/>
          </w:rPr>
          <w:tab/>
          <w:t>...</w:t>
        </w:r>
      </w:ins>
    </w:p>
    <w:p w14:paraId="734AD405" w14:textId="77777777" w:rsidR="00FD2011" w:rsidRDefault="00FD2011" w:rsidP="00FD2011">
      <w:pPr>
        <w:pStyle w:val="PL"/>
        <w:rPr>
          <w:ins w:id="80" w:author="作者"/>
          <w:noProof w:val="0"/>
          <w:snapToGrid w:val="0"/>
        </w:rPr>
      </w:pPr>
      <w:ins w:id="81" w:author="作者">
        <w:r>
          <w:rPr>
            <w:noProof w:val="0"/>
            <w:snapToGrid w:val="0"/>
          </w:rPr>
          <w:t>}</w:t>
        </w:r>
      </w:ins>
    </w:p>
    <w:p w14:paraId="2AC125CE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</w:p>
    <w:p w14:paraId="4ED41478" w14:textId="77777777" w:rsidR="00014F88" w:rsidRPr="00C37D2B" w:rsidRDefault="00014F88" w:rsidP="00014F88">
      <w:pPr>
        <w:pStyle w:val="PL"/>
      </w:pPr>
      <w:proofErr w:type="spell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 xml:space="preserve"> ::= BIT STRING (SIZE(4096))</w:t>
      </w:r>
    </w:p>
    <w:p w14:paraId="3922281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E69EFA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 xml:space="preserve"> ::= BIT STRING (SIZE(1..16384))</w:t>
      </w:r>
    </w:p>
    <w:p w14:paraId="711B8A9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8A0DA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ReceiveStatusOfULPDCPSDUsPDCP-SNlength18 ::= BIT STRING (SIZE(1..131072))</w:t>
      </w:r>
    </w:p>
    <w:p w14:paraId="5DEE7F96" w14:textId="5C9AF78C" w:rsidR="00014F88" w:rsidRDefault="00014F88" w:rsidP="00014F88">
      <w:pPr>
        <w:pStyle w:val="PL"/>
        <w:rPr>
          <w:noProof w:val="0"/>
          <w:snapToGrid w:val="0"/>
        </w:rPr>
      </w:pPr>
    </w:p>
    <w:p w14:paraId="3C2E7804" w14:textId="0210513A" w:rsidR="00417641" w:rsidRDefault="00417641" w:rsidP="0041764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6BB038D" w14:textId="607CB977" w:rsidR="002A04B3" w:rsidRDefault="002A04B3" w:rsidP="002A04B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23AD6BD" w14:textId="77777777" w:rsidR="00DD7063" w:rsidRPr="00C37D2B" w:rsidRDefault="00DD7063" w:rsidP="00DD7063">
      <w:pPr>
        <w:pStyle w:val="3"/>
        <w:spacing w:line="0" w:lineRule="atLeast"/>
      </w:pPr>
      <w:bookmarkStart w:id="82" w:name="_Toc88650778"/>
      <w:r w:rsidRPr="00C37D2B">
        <w:t>9.3.7</w:t>
      </w:r>
      <w:r w:rsidRPr="00C37D2B">
        <w:tab/>
        <w:t>Constant definitions</w:t>
      </w:r>
      <w:bookmarkEnd w:id="82"/>
    </w:p>
    <w:p w14:paraId="764CD152" w14:textId="77777777" w:rsidR="00DD7063" w:rsidRPr="00C37D2B" w:rsidRDefault="00DD7063" w:rsidP="00DD706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C072D9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A6E304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3E4BCA" w14:textId="77777777" w:rsidR="00DD7063" w:rsidRPr="00C37D2B" w:rsidRDefault="00DD7063" w:rsidP="00DD706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60EE48D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6E473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1AFB9CB" w14:textId="77777777" w:rsidR="00DD7063" w:rsidRPr="00C37D2B" w:rsidRDefault="00DD7063" w:rsidP="00DD7063">
      <w:pPr>
        <w:pStyle w:val="PL"/>
        <w:rPr>
          <w:snapToGrid w:val="0"/>
        </w:rPr>
      </w:pPr>
    </w:p>
    <w:p w14:paraId="1D7750E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0568661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1208F7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92B9FCB" w14:textId="77777777" w:rsidR="00DD7063" w:rsidRPr="00C37D2B" w:rsidRDefault="00DD7063" w:rsidP="00DD7063">
      <w:pPr>
        <w:pStyle w:val="PL"/>
        <w:rPr>
          <w:snapToGrid w:val="0"/>
        </w:rPr>
      </w:pPr>
    </w:p>
    <w:p w14:paraId="099DFC0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CD949E5" w14:textId="77777777" w:rsidR="00DD7063" w:rsidRPr="00C37D2B" w:rsidRDefault="00DD7063" w:rsidP="00DD7063">
      <w:pPr>
        <w:pStyle w:val="PL"/>
        <w:rPr>
          <w:snapToGrid w:val="0"/>
        </w:rPr>
      </w:pPr>
    </w:p>
    <w:p w14:paraId="06F48B0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E85F476" w14:textId="77777777" w:rsidR="00DD7063" w:rsidRPr="00C37D2B" w:rsidRDefault="00DD7063" w:rsidP="00DD7063">
      <w:pPr>
        <w:pStyle w:val="PL"/>
        <w:rPr>
          <w:snapToGrid w:val="0"/>
        </w:rPr>
      </w:pPr>
    </w:p>
    <w:p w14:paraId="2400552B" w14:textId="77777777" w:rsidR="00DD7063" w:rsidRPr="00C37D2B" w:rsidRDefault="00DD7063" w:rsidP="00DD7063">
      <w:pPr>
        <w:pStyle w:val="PL"/>
      </w:pPr>
      <w:r w:rsidRPr="00C37D2B">
        <w:t>IMPORTS</w:t>
      </w:r>
    </w:p>
    <w:p w14:paraId="3BD027AA" w14:textId="77777777" w:rsidR="00DD7063" w:rsidRPr="00C37D2B" w:rsidRDefault="00DD7063" w:rsidP="00DD7063">
      <w:pPr>
        <w:pStyle w:val="PL"/>
      </w:pPr>
      <w:r w:rsidRPr="00C37D2B">
        <w:tab/>
        <w:t>ProcedureCode,</w:t>
      </w:r>
    </w:p>
    <w:p w14:paraId="3B8E84D1" w14:textId="77777777" w:rsidR="00DD7063" w:rsidRPr="00C37D2B" w:rsidRDefault="00DD7063" w:rsidP="00DD7063">
      <w:pPr>
        <w:pStyle w:val="PL"/>
      </w:pPr>
      <w:r w:rsidRPr="00C37D2B">
        <w:tab/>
        <w:t>ProtocolIE-ID</w:t>
      </w:r>
    </w:p>
    <w:p w14:paraId="658A1A85" w14:textId="6633CFA4" w:rsidR="00DD7063" w:rsidRDefault="00DD7063" w:rsidP="00DD7063">
      <w:pPr>
        <w:pStyle w:val="PL"/>
      </w:pPr>
      <w:r w:rsidRPr="00C37D2B">
        <w:t>FROM X2AP-CommonDataTypes;</w:t>
      </w:r>
    </w:p>
    <w:p w14:paraId="6CB1B698" w14:textId="77777777" w:rsidR="003137C5" w:rsidRDefault="003137C5" w:rsidP="00DD7063">
      <w:pPr>
        <w:pStyle w:val="PL"/>
      </w:pPr>
    </w:p>
    <w:p w14:paraId="30026044" w14:textId="77777777" w:rsidR="003137C5" w:rsidRDefault="003137C5" w:rsidP="003137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2C6DD79" w14:textId="77777777" w:rsidR="00DD7063" w:rsidRPr="00EE5530" w:rsidRDefault="00DD7063" w:rsidP="00DD7063">
      <w:pPr>
        <w:pStyle w:val="PL"/>
        <w:rPr>
          <w:lang w:val="sv-SE" w:eastAsia="zh-CN"/>
        </w:rPr>
      </w:pPr>
    </w:p>
    <w:p w14:paraId="7E9B963C" w14:textId="77777777" w:rsidR="00DD7063" w:rsidRPr="003D752E" w:rsidRDefault="00DD7063" w:rsidP="00DD7063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31DF88D0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79067B4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29E763EC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2CF10E0E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6B50734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9E220BE" w14:textId="77777777" w:rsidR="00DD7063" w:rsidRPr="00C240D0" w:rsidRDefault="00DD7063" w:rsidP="00DD7063">
      <w:pPr>
        <w:pStyle w:val="PL"/>
        <w:rPr>
          <w:rFonts w:eastAsia="宋体"/>
          <w:snapToGrid w:val="0"/>
          <w:lang w:val="it-IT"/>
        </w:rPr>
      </w:pPr>
      <w:r w:rsidRPr="00C240D0">
        <w:rPr>
          <w:rFonts w:eastAsia="宋体"/>
          <w:snapToGrid w:val="0"/>
          <w:lang w:val="it-IT"/>
        </w:rPr>
        <w:t>id-TraceCollectionEntityURI</w:t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405</w:t>
      </w:r>
    </w:p>
    <w:p w14:paraId="530F0478" w14:textId="77777777" w:rsidR="00DD7063" w:rsidRPr="00BD6CD4" w:rsidRDefault="00DD7063" w:rsidP="00DD7063">
      <w:pPr>
        <w:pStyle w:val="PL"/>
        <w:rPr>
          <w:snapToGrid w:val="0"/>
        </w:rPr>
      </w:pPr>
      <w:r w:rsidRPr="00BD6CD4">
        <w:rPr>
          <w:rFonts w:eastAsia="宋体"/>
          <w:snapToGrid w:val="0"/>
        </w:rPr>
        <w:t>id-SFN-Offset</w:t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406</w:t>
      </w:r>
    </w:p>
    <w:p w14:paraId="022B5B92" w14:textId="77777777" w:rsidR="00DD7063" w:rsidRPr="00C240D0" w:rsidRDefault="00DD7063" w:rsidP="00DD706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546499B3" w14:textId="77777777" w:rsidR="00DD7063" w:rsidRPr="009840BF" w:rsidRDefault="00DD7063" w:rsidP="00DD7063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32694192" w14:textId="77777777" w:rsidR="00DD7063" w:rsidRDefault="00DD7063" w:rsidP="00DD7063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B054AD8" w14:textId="77777777" w:rsidR="00DD7063" w:rsidRPr="00D01798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514FAE9" w14:textId="77777777" w:rsidR="00DD7063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4879524F" w14:textId="77777777" w:rsidR="003137C5" w:rsidRPr="009840BF" w:rsidRDefault="003137C5" w:rsidP="003137C5">
      <w:pPr>
        <w:pStyle w:val="PL"/>
        <w:rPr>
          <w:snapToGrid w:val="0"/>
          <w:lang w:eastAsia="en-GB"/>
        </w:rPr>
      </w:pPr>
      <w:ins w:id="83" w:author="作者">
        <w:r>
          <w:rPr>
            <w:rFonts w:eastAsia="等线"/>
            <w:snapToGrid w:val="0"/>
            <w:lang w:eastAsia="zh-CN"/>
          </w:rPr>
          <w:t>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ProtocolIE-ID ::= x</w:t>
        </w:r>
      </w:ins>
    </w:p>
    <w:p w14:paraId="70EAB08E" w14:textId="77777777" w:rsidR="00DD7063" w:rsidRPr="00C37D2B" w:rsidRDefault="00DD7063" w:rsidP="00DD7063">
      <w:pPr>
        <w:pStyle w:val="PL"/>
        <w:rPr>
          <w:snapToGrid w:val="0"/>
        </w:rPr>
      </w:pPr>
    </w:p>
    <w:p w14:paraId="768437B6" w14:textId="77777777" w:rsidR="00DD7063" w:rsidRPr="00C37D2B" w:rsidRDefault="00DD7063" w:rsidP="00DD7063">
      <w:pPr>
        <w:pStyle w:val="PL"/>
      </w:pPr>
      <w:r w:rsidRPr="00C37D2B">
        <w:rPr>
          <w:snapToGrid w:val="0"/>
        </w:rPr>
        <w:t>END</w:t>
      </w:r>
    </w:p>
    <w:p w14:paraId="495A325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449D267" w14:textId="77777777" w:rsidR="00DD7063" w:rsidRPr="00C37D2B" w:rsidRDefault="00DD7063" w:rsidP="00DD7063">
      <w:pPr>
        <w:pStyle w:val="PL"/>
        <w:rPr>
          <w:snapToGrid w:val="0"/>
        </w:rPr>
      </w:pPr>
    </w:p>
    <w:p w14:paraId="72681747" w14:textId="6C0FAF91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553E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F46C0" w14:textId="77777777" w:rsidR="00EE7FF7" w:rsidRDefault="00EE7FF7">
      <w:r>
        <w:separator/>
      </w:r>
    </w:p>
  </w:endnote>
  <w:endnote w:type="continuationSeparator" w:id="0">
    <w:p w14:paraId="3B099030" w14:textId="77777777" w:rsidR="00EE7FF7" w:rsidRDefault="00EE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5A9F2" w14:textId="77777777" w:rsidR="00EE7FF7" w:rsidRDefault="00EE7FF7">
      <w:r>
        <w:separator/>
      </w:r>
    </w:p>
  </w:footnote>
  <w:footnote w:type="continuationSeparator" w:id="0">
    <w:p w14:paraId="2BB42761" w14:textId="77777777" w:rsidR="00EE7FF7" w:rsidRDefault="00EE7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2F6A" w:rsidRDefault="003D2F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2F6A" w:rsidRDefault="003D2F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2F6A" w:rsidRDefault="003D2F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2F6A" w:rsidRDefault="003D2F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D1"/>
    <w:rsid w:val="00014F88"/>
    <w:rsid w:val="0001725B"/>
    <w:rsid w:val="00022E4A"/>
    <w:rsid w:val="000269C7"/>
    <w:rsid w:val="00037CB6"/>
    <w:rsid w:val="000A6394"/>
    <w:rsid w:val="000B7FED"/>
    <w:rsid w:val="000C038A"/>
    <w:rsid w:val="000C6598"/>
    <w:rsid w:val="000D2723"/>
    <w:rsid w:val="000D44B3"/>
    <w:rsid w:val="00114C44"/>
    <w:rsid w:val="001233A4"/>
    <w:rsid w:val="001417D3"/>
    <w:rsid w:val="00145D43"/>
    <w:rsid w:val="00153777"/>
    <w:rsid w:val="00190CBF"/>
    <w:rsid w:val="00192C46"/>
    <w:rsid w:val="001A08B3"/>
    <w:rsid w:val="001A7B60"/>
    <w:rsid w:val="001B52F0"/>
    <w:rsid w:val="001B7A65"/>
    <w:rsid w:val="001D2907"/>
    <w:rsid w:val="001E3F5C"/>
    <w:rsid w:val="001E41F3"/>
    <w:rsid w:val="002512C9"/>
    <w:rsid w:val="0026004D"/>
    <w:rsid w:val="002632FF"/>
    <w:rsid w:val="002640DD"/>
    <w:rsid w:val="00264100"/>
    <w:rsid w:val="00275D12"/>
    <w:rsid w:val="00284FEB"/>
    <w:rsid w:val="002860C4"/>
    <w:rsid w:val="002A04B3"/>
    <w:rsid w:val="002B5741"/>
    <w:rsid w:val="002E472E"/>
    <w:rsid w:val="00305409"/>
    <w:rsid w:val="003063F2"/>
    <w:rsid w:val="003137C5"/>
    <w:rsid w:val="003609EF"/>
    <w:rsid w:val="0036231A"/>
    <w:rsid w:val="003743BE"/>
    <w:rsid w:val="00374DD4"/>
    <w:rsid w:val="003D2F6A"/>
    <w:rsid w:val="003E1A36"/>
    <w:rsid w:val="003F6156"/>
    <w:rsid w:val="00410371"/>
    <w:rsid w:val="00417641"/>
    <w:rsid w:val="004242F1"/>
    <w:rsid w:val="00451130"/>
    <w:rsid w:val="0047338E"/>
    <w:rsid w:val="004B75B7"/>
    <w:rsid w:val="004B7A49"/>
    <w:rsid w:val="004E454E"/>
    <w:rsid w:val="0051580D"/>
    <w:rsid w:val="00547111"/>
    <w:rsid w:val="00553E50"/>
    <w:rsid w:val="0055679F"/>
    <w:rsid w:val="005640E5"/>
    <w:rsid w:val="00592D74"/>
    <w:rsid w:val="005B00F4"/>
    <w:rsid w:val="005E1F43"/>
    <w:rsid w:val="005E22EB"/>
    <w:rsid w:val="005E2C44"/>
    <w:rsid w:val="00621188"/>
    <w:rsid w:val="006257ED"/>
    <w:rsid w:val="00640DB6"/>
    <w:rsid w:val="00665C47"/>
    <w:rsid w:val="00670CB4"/>
    <w:rsid w:val="00695808"/>
    <w:rsid w:val="006B46FB"/>
    <w:rsid w:val="006E21FB"/>
    <w:rsid w:val="00792342"/>
    <w:rsid w:val="007977A8"/>
    <w:rsid w:val="007B0A18"/>
    <w:rsid w:val="007B512A"/>
    <w:rsid w:val="007C2097"/>
    <w:rsid w:val="007D6A07"/>
    <w:rsid w:val="007F1602"/>
    <w:rsid w:val="007F7259"/>
    <w:rsid w:val="008040A8"/>
    <w:rsid w:val="00821649"/>
    <w:rsid w:val="00821836"/>
    <w:rsid w:val="00826249"/>
    <w:rsid w:val="008279FA"/>
    <w:rsid w:val="008626E7"/>
    <w:rsid w:val="00870EE7"/>
    <w:rsid w:val="008863B9"/>
    <w:rsid w:val="0089449B"/>
    <w:rsid w:val="008A45A6"/>
    <w:rsid w:val="008C4B82"/>
    <w:rsid w:val="008D6A5F"/>
    <w:rsid w:val="008F3789"/>
    <w:rsid w:val="008F686C"/>
    <w:rsid w:val="009015E3"/>
    <w:rsid w:val="009148DE"/>
    <w:rsid w:val="00941E30"/>
    <w:rsid w:val="0094360C"/>
    <w:rsid w:val="009777D9"/>
    <w:rsid w:val="00991B88"/>
    <w:rsid w:val="009A5753"/>
    <w:rsid w:val="009A579D"/>
    <w:rsid w:val="009E25E9"/>
    <w:rsid w:val="009E3297"/>
    <w:rsid w:val="009F734F"/>
    <w:rsid w:val="009F7BC9"/>
    <w:rsid w:val="00A07F2E"/>
    <w:rsid w:val="00A246B6"/>
    <w:rsid w:val="00A47E70"/>
    <w:rsid w:val="00A50CF0"/>
    <w:rsid w:val="00A7671C"/>
    <w:rsid w:val="00AA2CBC"/>
    <w:rsid w:val="00AC5820"/>
    <w:rsid w:val="00AD1CD8"/>
    <w:rsid w:val="00B239C6"/>
    <w:rsid w:val="00B258BB"/>
    <w:rsid w:val="00B67B97"/>
    <w:rsid w:val="00B814C3"/>
    <w:rsid w:val="00B968C8"/>
    <w:rsid w:val="00BA3EC5"/>
    <w:rsid w:val="00BA51D9"/>
    <w:rsid w:val="00BB5DFC"/>
    <w:rsid w:val="00BD279D"/>
    <w:rsid w:val="00BD6BB8"/>
    <w:rsid w:val="00BE06AB"/>
    <w:rsid w:val="00C46DFB"/>
    <w:rsid w:val="00C65583"/>
    <w:rsid w:val="00C66BA2"/>
    <w:rsid w:val="00C878B7"/>
    <w:rsid w:val="00C95985"/>
    <w:rsid w:val="00CC5026"/>
    <w:rsid w:val="00CC68D0"/>
    <w:rsid w:val="00D03F9A"/>
    <w:rsid w:val="00D06D51"/>
    <w:rsid w:val="00D24991"/>
    <w:rsid w:val="00D50255"/>
    <w:rsid w:val="00D6461A"/>
    <w:rsid w:val="00D66520"/>
    <w:rsid w:val="00D75B39"/>
    <w:rsid w:val="00D767DA"/>
    <w:rsid w:val="00D80666"/>
    <w:rsid w:val="00D81279"/>
    <w:rsid w:val="00D813E7"/>
    <w:rsid w:val="00DB7969"/>
    <w:rsid w:val="00DD0EBF"/>
    <w:rsid w:val="00DD7063"/>
    <w:rsid w:val="00DE34CF"/>
    <w:rsid w:val="00E13F3D"/>
    <w:rsid w:val="00E34898"/>
    <w:rsid w:val="00E62A26"/>
    <w:rsid w:val="00E90F77"/>
    <w:rsid w:val="00EB09B7"/>
    <w:rsid w:val="00EB374E"/>
    <w:rsid w:val="00EE7D7C"/>
    <w:rsid w:val="00EE7FF7"/>
    <w:rsid w:val="00EF0417"/>
    <w:rsid w:val="00F07BDE"/>
    <w:rsid w:val="00F25D98"/>
    <w:rsid w:val="00F300FB"/>
    <w:rsid w:val="00FB6386"/>
    <w:rsid w:val="00FD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D821D-2A43-475F-873B-27CEDB00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2138</Words>
  <Characters>12190</Characters>
  <Application>Microsoft Office Word</Application>
  <DocSecurity>0</DocSecurity>
  <Lines>101</Lines>
  <Paragraphs>28</Paragraphs>
  <ScaleCrop>false</ScaleCrop>
  <Company/>
  <LinksUpToDate>false</LinksUpToDate>
  <CharactersWithSpaces>14300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2022-01-25T09:39:00Z</dcterms:created>
  <dcterms:modified xsi:type="dcterms:W3CDTF">2022-01-25T15:57:00Z</dcterms:modified>
</cp:coreProperties>
</file>